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1D7149CA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B04573" w:rsidRPr="00B04573">
        <w:rPr>
          <w:rFonts w:ascii="Arial" w:hAnsi="Arial" w:cs="Arial"/>
          <w:b/>
          <w:sz w:val="24"/>
          <w:szCs w:val="24"/>
          <w:lang w:eastAsia="en-GB"/>
        </w:rPr>
        <w:t>251</w:t>
      </w:r>
      <w:r w:rsidR="00F34327">
        <w:rPr>
          <w:rFonts w:ascii="Arial" w:hAnsi="Arial" w:cs="Arial" w:hint="eastAsia"/>
          <w:b/>
          <w:sz w:val="24"/>
          <w:szCs w:val="24"/>
          <w:lang w:eastAsia="zh-CN"/>
        </w:rPr>
        <w:t>812</w:t>
      </w:r>
    </w:p>
    <w:p w14:paraId="4154199A" w14:textId="4D4B3545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</w:t>
      </w:r>
      <w:r w:rsidR="006975CB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Pr="00394DC1">
        <w:rPr>
          <w:rFonts w:ascii="Arial" w:hAnsi="Arial" w:cs="Arial"/>
          <w:b/>
          <w:sz w:val="24"/>
          <w:szCs w:val="24"/>
          <w:lang w:eastAsia="zh-CN"/>
        </w:rPr>
        <w:t xml:space="preserve">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4702024D" w:rsidR="001E41F3" w:rsidRPr="006958F1" w:rsidRDefault="00D836D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36D9">
              <w:rPr>
                <w:i/>
                <w:sz w:val="14"/>
              </w:rPr>
              <w:t>CR-Form-v12.3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3E20EE5" w:rsidR="001E41F3" w:rsidRPr="006958F1" w:rsidRDefault="007D24F8" w:rsidP="00F64B34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F64B34">
              <w:rPr>
                <w:rFonts w:hint="eastAsia"/>
                <w:b/>
                <w:sz w:val="28"/>
                <w:lang w:eastAsia="zh-CN"/>
              </w:rPr>
              <w:t>60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7FA7CF" w:rsidR="001E41F3" w:rsidRPr="006958F1" w:rsidRDefault="00B52B57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52B57">
              <w:rPr>
                <w:b/>
                <w:sz w:val="28"/>
              </w:rPr>
              <w:t>0443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FAE375" w:rsidR="001E41F3" w:rsidRPr="006958F1" w:rsidRDefault="009B6E1F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661FC1E" w:rsidR="001E41F3" w:rsidRPr="006958F1" w:rsidRDefault="007D24F8" w:rsidP="00BD2B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D2BB3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7B583F6" w:rsidR="001E41F3" w:rsidRPr="006958F1" w:rsidRDefault="009E3469" w:rsidP="00D811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 xml:space="preserve">Add charging principle for </w:t>
            </w:r>
            <w:r w:rsidR="00D8118D">
              <w:rPr>
                <w:rFonts w:hint="eastAsia"/>
                <w:lang w:eastAsia="zh-CN"/>
              </w:rPr>
              <w:t xml:space="preserve">UE-satellite-UE </w:t>
            </w:r>
            <w:r w:rsidR="00D8118D" w:rsidRPr="00D8118D">
              <w:rPr>
                <w:lang w:eastAsia="zh-CN"/>
              </w:rPr>
              <w:t>communication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AED23" w14:textId="77777777" w:rsidR="00D836D9" w:rsidRDefault="00D836D9" w:rsidP="00D8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51A83A9F" w:rsidR="001E41F3" w:rsidRPr="006958F1" w:rsidRDefault="00D836D9" w:rsidP="00D836D9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5AD137A7" w:rsidR="000C038A" w:rsidRPr="006958F1" w:rsidRDefault="00D0351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CFA6111" w:rsidR="00344926" w:rsidRPr="00FB4B2B" w:rsidRDefault="00CD2170" w:rsidP="006E3FA1">
            <w:pPr>
              <w:pStyle w:val="CRCoverPage"/>
              <w:spacing w:after="0"/>
              <w:rPr>
                <w:lang w:eastAsia="zh-CN"/>
              </w:rPr>
            </w:pPr>
            <w:r w:rsidRPr="00CD2170">
              <w:rPr>
                <w:lang w:eastAsia="zh-CN"/>
              </w:rPr>
              <w:t xml:space="preserve">In order to support the feature of UE-satellite-UE communication, the </w:t>
            </w:r>
            <w:r>
              <w:rPr>
                <w:rFonts w:hint="eastAsia"/>
                <w:lang w:eastAsia="zh-CN"/>
              </w:rPr>
              <w:t xml:space="preserve">charging principle </w:t>
            </w:r>
            <w:r w:rsidR="006E3FA1">
              <w:rPr>
                <w:rFonts w:hint="eastAsia"/>
                <w:lang w:eastAsia="zh-CN"/>
              </w:rPr>
              <w:t xml:space="preserve">for </w:t>
            </w:r>
            <w:r w:rsidRPr="00CD2170">
              <w:rPr>
                <w:lang w:eastAsia="zh-CN"/>
              </w:rPr>
              <w:t>UE-satellite-UE communication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DA5C2" w14:textId="170A1FD7" w:rsidR="00F060F6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C808FD" w:rsidRPr="00C808FD">
              <w:rPr>
                <w:lang w:eastAsia="zh-CN"/>
              </w:rPr>
              <w:t xml:space="preserve">charging principle for </w:t>
            </w:r>
            <w:r w:rsidR="006E3FA1" w:rsidRPr="006E3FA1">
              <w:rPr>
                <w:lang w:eastAsia="zh-CN"/>
              </w:rPr>
              <w:t>UE-satellite-UE communication</w:t>
            </w:r>
            <w:r w:rsidR="0057762D">
              <w:rPr>
                <w:rFonts w:hint="eastAsia"/>
                <w:lang w:eastAsia="zh-CN"/>
              </w:rPr>
              <w:t>.</w:t>
            </w:r>
          </w:p>
          <w:p w14:paraId="5E452ADB" w14:textId="7CA4233F" w:rsidR="00BB0F42" w:rsidRPr="001F1EAC" w:rsidRDefault="00BB0F4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B3C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6FBA526F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6E3FA1" w:rsidRPr="006E3FA1">
              <w:rPr>
                <w:lang w:eastAsia="zh-CN"/>
              </w:rPr>
              <w:t>UE-satellite-UE communication</w:t>
            </w:r>
            <w:r w:rsidRPr="0057762D">
              <w:rPr>
                <w:lang w:eastAsia="zh-CN"/>
              </w:rPr>
              <w:t xml:space="preserve"> feature</w:t>
            </w:r>
            <w:r w:rsidR="00AD4431">
              <w:rPr>
                <w:rFonts w:hint="eastAsia"/>
                <w:lang w:eastAsia="zh-CN"/>
              </w:rPr>
              <w:t xml:space="preserve"> </w:t>
            </w:r>
            <w:r w:rsidR="000D468A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FEBB654" w:rsidR="005F7516" w:rsidRPr="006958F1" w:rsidRDefault="00C66D89" w:rsidP="00D2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5.1.x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CCFD5DA" w:rsidR="008863B9" w:rsidRPr="006958F1" w:rsidRDefault="00D3446C" w:rsidP="00D344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Revision of </w:t>
            </w:r>
            <w:r w:rsidRPr="00D75BA4">
              <w:rPr>
                <w:lang w:eastAsia="zh-CN"/>
              </w:rPr>
              <w:t>S5-25164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A4746E" w14:textId="0E6C6F48" w:rsidR="005B4F03" w:rsidRPr="003E480C" w:rsidRDefault="005B4F03" w:rsidP="005B4F03">
      <w:pPr>
        <w:pStyle w:val="30"/>
        <w:rPr>
          <w:ins w:id="2" w:author="CATT-lyy" w:date="2025-03-28T19:56:00Z"/>
          <w:rFonts w:eastAsia="宋体"/>
          <w:noProof/>
          <w:sz w:val="32"/>
          <w:lang w:eastAsia="zh-CN"/>
        </w:rPr>
      </w:pPr>
      <w:bookmarkStart w:id="3" w:name="_Toc516561933"/>
      <w:bookmarkStart w:id="4" w:name="_Toc27562307"/>
      <w:bookmarkStart w:id="5" w:name="_Toc187415858"/>
      <w:ins w:id="6" w:author="CATT-lyy" w:date="2025-03-28T19:56:00Z">
        <w:r w:rsidRPr="00A6183F">
          <w:rPr>
            <w:noProof/>
          </w:rPr>
          <w:t>5.1.</w:t>
        </w:r>
      </w:ins>
      <w:ins w:id="7" w:author="CATT-lyy" w:date="2025-03-28T20:49:00Z">
        <w:r w:rsidR="00C66D89">
          <w:rPr>
            <w:rFonts w:hint="eastAsia"/>
            <w:noProof/>
            <w:lang w:eastAsia="zh-CN"/>
          </w:rPr>
          <w:t>x</w:t>
        </w:r>
      </w:ins>
      <w:ins w:id="8" w:author="CATT-lyy" w:date="2025-03-28T19:56:00Z">
        <w:r w:rsidRPr="00A6183F">
          <w:rPr>
            <w:noProof/>
          </w:rPr>
          <w:tab/>
          <w:t xml:space="preserve">Charging support of duration-based charging for </w:t>
        </w:r>
      </w:ins>
      <w:ins w:id="9" w:author="CATT-lyy" w:date="2025-03-28T19:57:00Z">
        <w:r w:rsidRPr="005B4F03">
          <w:rPr>
            <w:noProof/>
          </w:rPr>
          <w:t>UE-satellite-UE communication</w:t>
        </w:r>
      </w:ins>
    </w:p>
    <w:p w14:paraId="2E33209F" w14:textId="6DC4CBB1" w:rsidR="004C6941" w:rsidRDefault="00060A59" w:rsidP="005B4F03">
      <w:pPr>
        <w:rPr>
          <w:ins w:id="10" w:author="CATT-lyy" w:date="2025-03-28T20:06:00Z"/>
          <w:lang w:eastAsia="zh-CN"/>
        </w:rPr>
      </w:pPr>
      <w:ins w:id="11" w:author="CATT-lyy" w:date="2025-03-28T20:39:00Z">
        <w:r>
          <w:rPr>
            <w:rFonts w:hint="eastAsia"/>
            <w:lang w:eastAsia="zh-CN"/>
          </w:rPr>
          <w:t>A</w:t>
        </w:r>
        <w:r w:rsidRPr="005B4F03">
          <w:rPr>
            <w:lang w:eastAsia="zh-CN"/>
          </w:rPr>
          <w:t>s specified in the</w:t>
        </w:r>
      </w:ins>
      <w:ins w:id="12" w:author="CATT-lyy1" w:date="2025-04-10T17:45:00Z">
        <w:r w:rsidR="0027272E">
          <w:rPr>
            <w:rFonts w:hint="eastAsia"/>
            <w:lang w:eastAsia="zh-CN"/>
          </w:rPr>
          <w:t xml:space="preserve"> clause </w:t>
        </w:r>
        <w:r w:rsidR="0027272E" w:rsidRPr="0027272E">
          <w:rPr>
            <w:lang w:eastAsia="zh-CN"/>
          </w:rPr>
          <w:t>5.4.14</w:t>
        </w:r>
        <w:r w:rsidR="0027272E">
          <w:rPr>
            <w:rFonts w:hint="eastAsia"/>
            <w:lang w:eastAsia="zh-CN"/>
          </w:rPr>
          <w:t xml:space="preserve"> of</w:t>
        </w:r>
      </w:ins>
      <w:ins w:id="13" w:author="CATT-lyy" w:date="2025-03-28T20:39:00Z">
        <w:r w:rsidRPr="005B4F03">
          <w:rPr>
            <w:lang w:eastAsia="zh-CN"/>
          </w:rPr>
          <w:t xml:space="preserve"> TS 23.501 [</w:t>
        </w:r>
        <w:r>
          <w:rPr>
            <w:rFonts w:hint="eastAsia"/>
            <w:lang w:eastAsia="zh-CN"/>
          </w:rPr>
          <w:t>200</w:t>
        </w:r>
        <w:r w:rsidRPr="005B4F03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and</w:t>
        </w:r>
      </w:ins>
      <w:ins w:id="14" w:author="CATT-lyy1" w:date="2025-04-10T17:46:00Z">
        <w:r w:rsidR="0027272E">
          <w:rPr>
            <w:rFonts w:hint="eastAsia"/>
            <w:lang w:eastAsia="zh-CN"/>
          </w:rPr>
          <w:t xml:space="preserve"> the A</w:t>
        </w:r>
        <w:r w:rsidR="0027272E" w:rsidRPr="0027272E">
          <w:rPr>
            <w:lang w:eastAsia="zh-CN"/>
          </w:rPr>
          <w:t xml:space="preserve">nnex AE </w:t>
        </w:r>
        <w:r w:rsidR="0027272E">
          <w:rPr>
            <w:rFonts w:hint="eastAsia"/>
            <w:lang w:eastAsia="zh-CN"/>
          </w:rPr>
          <w:t xml:space="preserve">of </w:t>
        </w:r>
      </w:ins>
      <w:ins w:id="15" w:author="CATT-lyy" w:date="2025-03-28T20:39:00Z">
        <w:r>
          <w:t>TS 23.228 [201]</w:t>
        </w:r>
        <w:r>
          <w:rPr>
            <w:rFonts w:hint="eastAsia"/>
            <w:lang w:eastAsia="zh-CN"/>
          </w:rPr>
          <w:t>, t</w:t>
        </w:r>
      </w:ins>
      <w:ins w:id="16" w:author="CATT-lyy" w:date="2025-03-28T19:58:00Z">
        <w:r w:rsidR="005B4F03">
          <w:rPr>
            <w:rFonts w:hint="eastAsia"/>
            <w:lang w:eastAsia="zh-CN"/>
          </w:rPr>
          <w:t xml:space="preserve">he </w:t>
        </w:r>
        <w:r w:rsidR="005B4F03" w:rsidRPr="005B4F03">
          <w:rPr>
            <w:lang w:eastAsia="zh-CN"/>
          </w:rPr>
          <w:t>UE-satellite-UE communication</w:t>
        </w:r>
        <w:r w:rsidR="005B4F03">
          <w:rPr>
            <w:rFonts w:hint="eastAsia"/>
            <w:lang w:eastAsia="zh-CN"/>
          </w:rPr>
          <w:t xml:space="preserve"> supports </w:t>
        </w:r>
        <w:r w:rsidR="005B4F03" w:rsidRPr="005B4F03">
          <w:rPr>
            <w:lang w:eastAsia="zh-CN"/>
          </w:rPr>
          <w:t xml:space="preserve">IMS voice/video services between two UEs belonging to </w:t>
        </w:r>
      </w:ins>
      <w:ins w:id="17" w:author="CATT-lyy2" w:date="2025-04-10T21:13:00Z">
        <w:r w:rsidR="004F72BC">
          <w:rPr>
            <w:rFonts w:hint="eastAsia"/>
            <w:lang w:eastAsia="zh-CN"/>
          </w:rPr>
          <w:t xml:space="preserve">the </w:t>
        </w:r>
      </w:ins>
      <w:ins w:id="18" w:author="CATT-lyy" w:date="2025-03-28T19:58:00Z">
        <w:r w:rsidR="005B4F03" w:rsidRPr="005B4F03">
          <w:rPr>
            <w:lang w:eastAsia="zh-CN"/>
          </w:rPr>
          <w:t>same PLMN and in</w:t>
        </w:r>
      </w:ins>
      <w:ins w:id="19" w:author="CATT-lyy2" w:date="2025-04-10T21:13:00Z">
        <w:r w:rsidR="004F72BC">
          <w:rPr>
            <w:rFonts w:hint="eastAsia"/>
            <w:lang w:eastAsia="zh-CN"/>
          </w:rPr>
          <w:t xml:space="preserve"> a</w:t>
        </w:r>
      </w:ins>
      <w:ins w:id="20" w:author="CATT-lyy" w:date="2025-03-28T19:58:00Z">
        <w:r w:rsidR="005B4F03" w:rsidRPr="005B4F03">
          <w:rPr>
            <w:lang w:eastAsia="zh-CN"/>
          </w:rPr>
          <w:t xml:space="preserve"> non-roaming scenario</w:t>
        </w:r>
      </w:ins>
      <w:ins w:id="21" w:author="CATT-lyy" w:date="2025-03-28T20:02:00Z">
        <w:r w:rsidR="005B4F03">
          <w:rPr>
            <w:rFonts w:hint="eastAsia"/>
            <w:lang w:eastAsia="zh-CN"/>
          </w:rPr>
          <w:t>.</w:t>
        </w:r>
      </w:ins>
      <w:ins w:id="22" w:author="CATT-lyy" w:date="2025-03-28T20:06:00Z">
        <w:r w:rsidR="004C6941">
          <w:rPr>
            <w:rFonts w:hint="eastAsia"/>
            <w:lang w:eastAsia="zh-CN"/>
          </w:rPr>
          <w:t xml:space="preserve"> </w:t>
        </w:r>
      </w:ins>
      <w:r w:rsidR="0041623A">
        <w:rPr>
          <w:rFonts w:hint="eastAsia"/>
          <w:lang w:eastAsia="zh-CN"/>
        </w:rPr>
        <w:t xml:space="preserve"> </w:t>
      </w:r>
    </w:p>
    <w:p w14:paraId="5B047E50" w14:textId="5BA65279" w:rsidR="005B4F03" w:rsidRDefault="005B4F03" w:rsidP="005B4F03">
      <w:pPr>
        <w:rPr>
          <w:ins w:id="23" w:author="CATT-lyy" w:date="2025-03-28T19:57:00Z"/>
          <w:lang w:eastAsia="zh-CN"/>
        </w:rPr>
      </w:pPr>
      <w:ins w:id="24" w:author="CATT-lyy" w:date="2025-03-28T20:05:00Z">
        <w:r>
          <w:rPr>
            <w:rFonts w:hint="eastAsia"/>
            <w:lang w:eastAsia="zh-CN"/>
          </w:rPr>
          <w:t>I</w:t>
        </w:r>
        <w:r w:rsidRPr="005B4F03">
          <w:rPr>
            <w:lang w:eastAsia="zh-CN"/>
          </w:rPr>
          <w:t xml:space="preserve">f UE-Satellite-UE communication in IMS is supported, the </w:t>
        </w:r>
      </w:ins>
      <w:ins w:id="25" w:author="CATT-lyy" w:date="2025-03-28T20:16:00Z">
        <w:r w:rsidR="004C6941" w:rsidRPr="004C6941">
          <w:rPr>
            <w:lang w:eastAsia="zh-CN"/>
          </w:rPr>
          <w:t>IMS-GWF (CTF)</w:t>
        </w:r>
      </w:ins>
      <w:ins w:id="26" w:author="CATT-lyy" w:date="2025-03-28T20:05:00Z">
        <w:r>
          <w:rPr>
            <w:rFonts w:hint="eastAsia"/>
            <w:lang w:eastAsia="zh-CN"/>
          </w:rPr>
          <w:t xml:space="preserve"> </w:t>
        </w:r>
        <w:r w:rsidRPr="005B4F03">
          <w:rPr>
            <w:lang w:eastAsia="zh-CN"/>
          </w:rPr>
          <w:t xml:space="preserve">sends a charging data request to </w:t>
        </w:r>
      </w:ins>
      <w:ins w:id="27" w:author="CATT-lyy" w:date="2025-03-28T20:16:00Z">
        <w:r w:rsidR="002A58DA">
          <w:rPr>
            <w:rFonts w:hint="eastAsia"/>
            <w:lang w:eastAsia="zh-CN"/>
          </w:rPr>
          <w:t>CHF</w:t>
        </w:r>
      </w:ins>
      <w:ins w:id="28" w:author="CATT-lyy" w:date="2025-03-28T20:05:00Z">
        <w:r w:rsidRPr="005B4F03">
          <w:rPr>
            <w:lang w:eastAsia="zh-CN"/>
          </w:rPr>
          <w:t xml:space="preserve"> with charging information about</w:t>
        </w:r>
      </w:ins>
      <w:ins w:id="29" w:author="CATT-lyy" w:date="2025-03-28T20:16:00Z">
        <w:r w:rsidR="002A58DA">
          <w:rPr>
            <w:rFonts w:hint="eastAsia"/>
            <w:lang w:eastAsia="zh-CN"/>
          </w:rPr>
          <w:t xml:space="preserve"> </w:t>
        </w:r>
        <w:r w:rsidR="002A58DA" w:rsidRPr="002A58DA">
          <w:rPr>
            <w:lang w:eastAsia="zh-CN"/>
          </w:rPr>
          <w:t>UE-Satellite-UE communication</w:t>
        </w:r>
        <w:r w:rsidR="002A58DA">
          <w:rPr>
            <w:rFonts w:hint="eastAsia"/>
            <w:lang w:eastAsia="zh-CN"/>
          </w:rPr>
          <w:t xml:space="preserve"> </w:t>
        </w:r>
      </w:ins>
      <w:ins w:id="30" w:author="CATT-lyy" w:date="2025-03-28T20:17:00Z">
        <w:r w:rsidR="002A58DA" w:rsidRPr="002A58DA">
          <w:rPr>
            <w:lang w:eastAsia="zh-CN"/>
          </w:rPr>
          <w:t>by the trigger events.</w:t>
        </w:r>
      </w:ins>
      <w:ins w:id="31" w:author="CATT-lyy" w:date="2025-03-28T20:18:00Z">
        <w:r w:rsidR="002A58DA">
          <w:rPr>
            <w:rFonts w:hint="eastAsia"/>
            <w:lang w:eastAsia="zh-CN"/>
          </w:rPr>
          <w:t xml:space="preserve"> The </w:t>
        </w:r>
      </w:ins>
      <w:ins w:id="32" w:author="CATT-lyy" w:date="2025-03-28T20:21:00Z">
        <w:r w:rsidR="002A58DA">
          <w:rPr>
            <w:rFonts w:hint="eastAsia"/>
            <w:lang w:eastAsia="zh-CN"/>
          </w:rPr>
          <w:t xml:space="preserve">following </w:t>
        </w:r>
      </w:ins>
      <w:ins w:id="33" w:author="CATT-lyy" w:date="2025-03-28T20:20:00Z">
        <w:r w:rsidR="002A58DA">
          <w:rPr>
            <w:rFonts w:hint="eastAsia"/>
            <w:lang w:eastAsia="zh-CN"/>
          </w:rPr>
          <w:t xml:space="preserve">IMS </w:t>
        </w:r>
      </w:ins>
      <w:ins w:id="34" w:author="CATT-lyy" w:date="2025-03-28T20:19:00Z">
        <w:r w:rsidR="002A58DA">
          <w:rPr>
            <w:rFonts w:hint="eastAsia"/>
            <w:lang w:eastAsia="zh-CN"/>
          </w:rPr>
          <w:t xml:space="preserve">charging information </w:t>
        </w:r>
      </w:ins>
      <w:ins w:id="35" w:author="CATT-lyy2" w:date="2025-04-10T21:12:00Z">
        <w:r w:rsidR="00BD510A">
          <w:rPr>
            <w:rFonts w:hint="eastAsia"/>
            <w:lang w:eastAsia="zh-CN"/>
          </w:rPr>
          <w:t xml:space="preserve">is </w:t>
        </w:r>
        <w:r w:rsidR="00BD510A">
          <w:rPr>
            <w:lang w:eastAsia="zh-CN"/>
          </w:rPr>
          <w:t>include</w:t>
        </w:r>
        <w:r w:rsidR="00BD510A">
          <w:rPr>
            <w:rFonts w:hint="eastAsia"/>
            <w:lang w:eastAsia="zh-CN"/>
          </w:rPr>
          <w:t>d</w:t>
        </w:r>
      </w:ins>
      <w:ins w:id="36" w:author="CATT-lyy" w:date="2025-03-28T20:32:00Z">
        <w:r w:rsidR="008203D8">
          <w:rPr>
            <w:rFonts w:hint="eastAsia"/>
            <w:lang w:eastAsia="zh-CN"/>
          </w:rPr>
          <w:t>:</w:t>
        </w:r>
      </w:ins>
      <w:ins w:id="37" w:author="CATT-lyy" w:date="2025-03-28T20:19:00Z">
        <w:r w:rsidR="002A58DA">
          <w:rPr>
            <w:rFonts w:hint="eastAsia"/>
            <w:lang w:eastAsia="zh-CN"/>
          </w:rPr>
          <w:t xml:space="preserve"> </w:t>
        </w:r>
      </w:ins>
    </w:p>
    <w:p w14:paraId="05B7ECB4" w14:textId="16B6D010" w:rsidR="005B4F03" w:rsidRPr="00C66D89" w:rsidRDefault="008203D8" w:rsidP="00C66D89">
      <w:pPr>
        <w:pStyle w:val="B10"/>
        <w:rPr>
          <w:rFonts w:eastAsia="宋体"/>
          <w:lang w:val="en-US" w:eastAsia="zh-CN"/>
        </w:rPr>
      </w:pPr>
      <w:ins w:id="38" w:author="CATT-lyy" w:date="2025-03-28T20:33:00Z">
        <w:r>
          <w:t>-</w:t>
        </w:r>
        <w:r>
          <w:tab/>
        </w:r>
        <w:r w:rsidRPr="008203D8">
          <w:rPr>
            <w:rFonts w:eastAsia="宋体"/>
            <w:lang w:val="en-US" w:eastAsia="zh-CN"/>
          </w:rPr>
          <w:t>Satellite ID</w:t>
        </w:r>
      </w:ins>
      <w:bookmarkStart w:id="39" w:name="_GoBack"/>
      <w:bookmarkEnd w:id="39"/>
    </w:p>
    <w:p w14:paraId="659E4F6D" w14:textId="77777777" w:rsidR="0041623A" w:rsidRDefault="0041623A" w:rsidP="005B4F03">
      <w:pPr>
        <w:pStyle w:val="B10"/>
        <w:rPr>
          <w:rFonts w:eastAsia="宋体"/>
          <w:lang w:val="en-US" w:eastAsia="zh-CN"/>
        </w:rPr>
      </w:pPr>
    </w:p>
    <w:bookmarkEnd w:id="3"/>
    <w:bookmarkEnd w:id="4"/>
    <w:p w14:paraId="5C05FB1E" w14:textId="194E9B61" w:rsidR="00C63A65" w:rsidRPr="00186AF3" w:rsidRDefault="00C63A65" w:rsidP="008D59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8CA43" w14:textId="77777777" w:rsidR="00341578" w:rsidRDefault="00341578">
      <w:r>
        <w:separator/>
      </w:r>
    </w:p>
  </w:endnote>
  <w:endnote w:type="continuationSeparator" w:id="0">
    <w:p w14:paraId="78FBE92E" w14:textId="77777777" w:rsidR="00341578" w:rsidRDefault="00341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BF11B" w14:textId="77777777" w:rsidR="00341578" w:rsidRDefault="00341578">
      <w:r>
        <w:separator/>
      </w:r>
    </w:p>
  </w:footnote>
  <w:footnote w:type="continuationSeparator" w:id="0">
    <w:p w14:paraId="5F6AF4AB" w14:textId="77777777" w:rsidR="00341578" w:rsidRDefault="00341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0A59"/>
    <w:rsid w:val="00060A8D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3CE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468A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5EC9"/>
    <w:rsid w:val="00177380"/>
    <w:rsid w:val="00185E8B"/>
    <w:rsid w:val="00186AF3"/>
    <w:rsid w:val="001906BA"/>
    <w:rsid w:val="00191396"/>
    <w:rsid w:val="0019294C"/>
    <w:rsid w:val="00192C46"/>
    <w:rsid w:val="001938A8"/>
    <w:rsid w:val="001A08B3"/>
    <w:rsid w:val="001A542E"/>
    <w:rsid w:val="001A612F"/>
    <w:rsid w:val="001A6E4A"/>
    <w:rsid w:val="001A7B60"/>
    <w:rsid w:val="001A7FAD"/>
    <w:rsid w:val="001B2708"/>
    <w:rsid w:val="001B3C2E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16AB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272E"/>
    <w:rsid w:val="002747D0"/>
    <w:rsid w:val="00275D12"/>
    <w:rsid w:val="002764DB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8DA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05EC"/>
    <w:rsid w:val="002F164D"/>
    <w:rsid w:val="00305409"/>
    <w:rsid w:val="0030548F"/>
    <w:rsid w:val="0031183A"/>
    <w:rsid w:val="0031217D"/>
    <w:rsid w:val="003214BD"/>
    <w:rsid w:val="00324D3B"/>
    <w:rsid w:val="00327648"/>
    <w:rsid w:val="00335EF6"/>
    <w:rsid w:val="00340DB8"/>
    <w:rsid w:val="00341578"/>
    <w:rsid w:val="0034424F"/>
    <w:rsid w:val="00344926"/>
    <w:rsid w:val="003479D8"/>
    <w:rsid w:val="003515B2"/>
    <w:rsid w:val="00353F17"/>
    <w:rsid w:val="00354B97"/>
    <w:rsid w:val="00360177"/>
    <w:rsid w:val="003609EF"/>
    <w:rsid w:val="0036231A"/>
    <w:rsid w:val="0036428C"/>
    <w:rsid w:val="00371085"/>
    <w:rsid w:val="00374DD4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1623A"/>
    <w:rsid w:val="004242F1"/>
    <w:rsid w:val="00425ECB"/>
    <w:rsid w:val="00437C22"/>
    <w:rsid w:val="00442BAD"/>
    <w:rsid w:val="00444959"/>
    <w:rsid w:val="00445FCC"/>
    <w:rsid w:val="00451D32"/>
    <w:rsid w:val="0045728F"/>
    <w:rsid w:val="00462077"/>
    <w:rsid w:val="004649C6"/>
    <w:rsid w:val="00467F04"/>
    <w:rsid w:val="00471807"/>
    <w:rsid w:val="00480CA9"/>
    <w:rsid w:val="00493CAB"/>
    <w:rsid w:val="00494715"/>
    <w:rsid w:val="00496C0C"/>
    <w:rsid w:val="0049720B"/>
    <w:rsid w:val="004A1808"/>
    <w:rsid w:val="004A26AA"/>
    <w:rsid w:val="004B30CD"/>
    <w:rsid w:val="004B75B7"/>
    <w:rsid w:val="004C6941"/>
    <w:rsid w:val="004D19F0"/>
    <w:rsid w:val="004D4482"/>
    <w:rsid w:val="004E3985"/>
    <w:rsid w:val="004F2F29"/>
    <w:rsid w:val="004F72BC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812D5"/>
    <w:rsid w:val="005925B8"/>
    <w:rsid w:val="00592D74"/>
    <w:rsid w:val="00592FFE"/>
    <w:rsid w:val="00595E86"/>
    <w:rsid w:val="005A1141"/>
    <w:rsid w:val="005A531D"/>
    <w:rsid w:val="005A7307"/>
    <w:rsid w:val="005B0A22"/>
    <w:rsid w:val="005B4F03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07FF9"/>
    <w:rsid w:val="006138AE"/>
    <w:rsid w:val="00614612"/>
    <w:rsid w:val="00621188"/>
    <w:rsid w:val="0062462C"/>
    <w:rsid w:val="00624F6F"/>
    <w:rsid w:val="006257ED"/>
    <w:rsid w:val="006261F0"/>
    <w:rsid w:val="00632B65"/>
    <w:rsid w:val="0063620C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D4D"/>
    <w:rsid w:val="006975CB"/>
    <w:rsid w:val="006A31CC"/>
    <w:rsid w:val="006A4050"/>
    <w:rsid w:val="006B46FB"/>
    <w:rsid w:val="006C1EB9"/>
    <w:rsid w:val="006C5EA1"/>
    <w:rsid w:val="006D762C"/>
    <w:rsid w:val="006D7CBC"/>
    <w:rsid w:val="006E21FB"/>
    <w:rsid w:val="006E3FA1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04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D7C6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03D8"/>
    <w:rsid w:val="00822503"/>
    <w:rsid w:val="0082743E"/>
    <w:rsid w:val="008279FA"/>
    <w:rsid w:val="008366FC"/>
    <w:rsid w:val="00845509"/>
    <w:rsid w:val="008517F1"/>
    <w:rsid w:val="008528B5"/>
    <w:rsid w:val="00854A33"/>
    <w:rsid w:val="00855CBA"/>
    <w:rsid w:val="00860E3C"/>
    <w:rsid w:val="00861DA3"/>
    <w:rsid w:val="008626E7"/>
    <w:rsid w:val="00870EE7"/>
    <w:rsid w:val="00884C93"/>
    <w:rsid w:val="0088521C"/>
    <w:rsid w:val="008863B9"/>
    <w:rsid w:val="00887691"/>
    <w:rsid w:val="0089298C"/>
    <w:rsid w:val="00894944"/>
    <w:rsid w:val="0089555E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D594B"/>
    <w:rsid w:val="008E1858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2715"/>
    <w:rsid w:val="00925209"/>
    <w:rsid w:val="00925F11"/>
    <w:rsid w:val="00936BBB"/>
    <w:rsid w:val="00940790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B6E1F"/>
    <w:rsid w:val="009C2B02"/>
    <w:rsid w:val="009D0329"/>
    <w:rsid w:val="009D62CA"/>
    <w:rsid w:val="009D7C35"/>
    <w:rsid w:val="009E116E"/>
    <w:rsid w:val="009E3297"/>
    <w:rsid w:val="009E3469"/>
    <w:rsid w:val="009E4CA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26F5A"/>
    <w:rsid w:val="00A35D7E"/>
    <w:rsid w:val="00A468E4"/>
    <w:rsid w:val="00A47E70"/>
    <w:rsid w:val="00A50CF0"/>
    <w:rsid w:val="00A51BA2"/>
    <w:rsid w:val="00A623AF"/>
    <w:rsid w:val="00A63578"/>
    <w:rsid w:val="00A64DD8"/>
    <w:rsid w:val="00A67579"/>
    <w:rsid w:val="00A70C36"/>
    <w:rsid w:val="00A7509E"/>
    <w:rsid w:val="00A7671C"/>
    <w:rsid w:val="00A7767A"/>
    <w:rsid w:val="00A8365F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2050"/>
    <w:rsid w:val="00B02667"/>
    <w:rsid w:val="00B04573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2B57"/>
    <w:rsid w:val="00B55310"/>
    <w:rsid w:val="00B60074"/>
    <w:rsid w:val="00B62AC8"/>
    <w:rsid w:val="00B64F5C"/>
    <w:rsid w:val="00B654C2"/>
    <w:rsid w:val="00B65570"/>
    <w:rsid w:val="00B67B97"/>
    <w:rsid w:val="00B7283D"/>
    <w:rsid w:val="00B72A11"/>
    <w:rsid w:val="00B7643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2BB3"/>
    <w:rsid w:val="00BD4493"/>
    <w:rsid w:val="00BD510A"/>
    <w:rsid w:val="00BD6BB8"/>
    <w:rsid w:val="00BE1B4E"/>
    <w:rsid w:val="00BE236E"/>
    <w:rsid w:val="00BE580F"/>
    <w:rsid w:val="00BF0563"/>
    <w:rsid w:val="00BF08C4"/>
    <w:rsid w:val="00BF52B6"/>
    <w:rsid w:val="00BF63C6"/>
    <w:rsid w:val="00C0382A"/>
    <w:rsid w:val="00C05CB4"/>
    <w:rsid w:val="00C12D43"/>
    <w:rsid w:val="00C156EE"/>
    <w:rsid w:val="00C17976"/>
    <w:rsid w:val="00C2428F"/>
    <w:rsid w:val="00C34BD5"/>
    <w:rsid w:val="00C35427"/>
    <w:rsid w:val="00C419A4"/>
    <w:rsid w:val="00C42D73"/>
    <w:rsid w:val="00C450B8"/>
    <w:rsid w:val="00C46FDD"/>
    <w:rsid w:val="00C470DE"/>
    <w:rsid w:val="00C54411"/>
    <w:rsid w:val="00C546C6"/>
    <w:rsid w:val="00C554F5"/>
    <w:rsid w:val="00C5711D"/>
    <w:rsid w:val="00C63A65"/>
    <w:rsid w:val="00C668FB"/>
    <w:rsid w:val="00C66BA2"/>
    <w:rsid w:val="00C66D89"/>
    <w:rsid w:val="00C66E25"/>
    <w:rsid w:val="00C748A1"/>
    <w:rsid w:val="00C75944"/>
    <w:rsid w:val="00C808FD"/>
    <w:rsid w:val="00C834E1"/>
    <w:rsid w:val="00C94A05"/>
    <w:rsid w:val="00C95985"/>
    <w:rsid w:val="00C97439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D2170"/>
    <w:rsid w:val="00CE41CC"/>
    <w:rsid w:val="00CE4BFB"/>
    <w:rsid w:val="00CF1AAB"/>
    <w:rsid w:val="00CF1D60"/>
    <w:rsid w:val="00CF6900"/>
    <w:rsid w:val="00D0351F"/>
    <w:rsid w:val="00D03F9A"/>
    <w:rsid w:val="00D06D51"/>
    <w:rsid w:val="00D139D1"/>
    <w:rsid w:val="00D206B6"/>
    <w:rsid w:val="00D216EB"/>
    <w:rsid w:val="00D21F0F"/>
    <w:rsid w:val="00D24991"/>
    <w:rsid w:val="00D25C3C"/>
    <w:rsid w:val="00D25F35"/>
    <w:rsid w:val="00D30CC1"/>
    <w:rsid w:val="00D311A7"/>
    <w:rsid w:val="00D32B28"/>
    <w:rsid w:val="00D33D1E"/>
    <w:rsid w:val="00D3446C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8118D"/>
    <w:rsid w:val="00D836D9"/>
    <w:rsid w:val="00D93D0F"/>
    <w:rsid w:val="00D96308"/>
    <w:rsid w:val="00D96A46"/>
    <w:rsid w:val="00DA13DD"/>
    <w:rsid w:val="00DA1B5F"/>
    <w:rsid w:val="00DA3A63"/>
    <w:rsid w:val="00DA61D4"/>
    <w:rsid w:val="00DA61E8"/>
    <w:rsid w:val="00DA73F3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C769B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4327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4B34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686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14B"/>
    <w:rsid w:val="00FF0700"/>
    <w:rsid w:val="00FF0946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qFormat/>
    <w:rsid w:val="007B7DC6"/>
    <w:rPr>
      <w:rFonts w:eastAsia="宋体"/>
    </w:rPr>
  </w:style>
  <w:style w:type="character" w:customStyle="1" w:styleId="Charf3">
    <w:name w:val="称呼 Char"/>
    <w:basedOn w:val="a0"/>
    <w:link w:val="affb"/>
    <w:qFormat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  <w:style w:type="paragraph" w:customStyle="1" w:styleId="INDENT1">
    <w:name w:val="INDENT1"/>
    <w:basedOn w:val="a"/>
    <w:rsid w:val="0041623A"/>
    <w:pPr>
      <w:ind w:left="851"/>
    </w:pPr>
  </w:style>
  <w:style w:type="paragraph" w:customStyle="1" w:styleId="INDENT2">
    <w:name w:val="INDENT2"/>
    <w:basedOn w:val="a"/>
    <w:rsid w:val="0041623A"/>
    <w:pPr>
      <w:ind w:left="1135" w:hanging="284"/>
    </w:pPr>
  </w:style>
  <w:style w:type="paragraph" w:customStyle="1" w:styleId="INDENT3">
    <w:name w:val="INDENT3"/>
    <w:basedOn w:val="a"/>
    <w:rsid w:val="0041623A"/>
    <w:pPr>
      <w:ind w:left="1701" w:hanging="567"/>
    </w:pPr>
  </w:style>
  <w:style w:type="paragraph" w:customStyle="1" w:styleId="FigureTitle">
    <w:name w:val="Figure_Title"/>
    <w:basedOn w:val="a"/>
    <w:next w:val="a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1623A"/>
    <w:pPr>
      <w:keepNext/>
      <w:keepLines/>
    </w:pPr>
    <w:rPr>
      <w:b/>
    </w:rPr>
  </w:style>
  <w:style w:type="paragraph" w:customStyle="1" w:styleId="enumlev2">
    <w:name w:val="enumlev2"/>
    <w:basedOn w:val="a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a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a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c"/>
    <w:next w:val="ac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0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a"/>
    <w:rsid w:val="0041623A"/>
    <w:pPr>
      <w:spacing w:before="100" w:beforeAutospacing="1" w:after="100" w:afterAutospacing="1"/>
    </w:pPr>
    <w:rPr>
      <w:rFonts w:eastAsia="宋体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a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qFormat/>
    <w:rsid w:val="007B7DC6"/>
    <w:rPr>
      <w:rFonts w:eastAsia="宋体"/>
    </w:rPr>
  </w:style>
  <w:style w:type="character" w:customStyle="1" w:styleId="Charf3">
    <w:name w:val="称呼 Char"/>
    <w:basedOn w:val="a0"/>
    <w:link w:val="affb"/>
    <w:qFormat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  <w:style w:type="paragraph" w:customStyle="1" w:styleId="INDENT1">
    <w:name w:val="INDENT1"/>
    <w:basedOn w:val="a"/>
    <w:rsid w:val="0041623A"/>
    <w:pPr>
      <w:ind w:left="851"/>
    </w:pPr>
  </w:style>
  <w:style w:type="paragraph" w:customStyle="1" w:styleId="INDENT2">
    <w:name w:val="INDENT2"/>
    <w:basedOn w:val="a"/>
    <w:rsid w:val="0041623A"/>
    <w:pPr>
      <w:ind w:left="1135" w:hanging="284"/>
    </w:pPr>
  </w:style>
  <w:style w:type="paragraph" w:customStyle="1" w:styleId="INDENT3">
    <w:name w:val="INDENT3"/>
    <w:basedOn w:val="a"/>
    <w:rsid w:val="0041623A"/>
    <w:pPr>
      <w:ind w:left="1701" w:hanging="567"/>
    </w:pPr>
  </w:style>
  <w:style w:type="paragraph" w:customStyle="1" w:styleId="FigureTitle">
    <w:name w:val="Figure_Title"/>
    <w:basedOn w:val="a"/>
    <w:next w:val="a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1623A"/>
    <w:pPr>
      <w:keepNext/>
      <w:keepLines/>
    </w:pPr>
    <w:rPr>
      <w:b/>
    </w:rPr>
  </w:style>
  <w:style w:type="paragraph" w:customStyle="1" w:styleId="enumlev2">
    <w:name w:val="enumlev2"/>
    <w:basedOn w:val="a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a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a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c"/>
    <w:next w:val="ac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0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a"/>
    <w:rsid w:val="0041623A"/>
    <w:pPr>
      <w:spacing w:before="100" w:beforeAutospacing="1" w:after="100" w:afterAutospacing="1"/>
    </w:pPr>
    <w:rPr>
      <w:rFonts w:eastAsia="宋体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a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4E277A-60A4-4E5D-84D3-CA9043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CATT-lyy2</cp:lastModifiedBy>
  <cp:revision>63</cp:revision>
  <cp:lastPrinted>1900-12-31T16:00:00Z</cp:lastPrinted>
  <dcterms:created xsi:type="dcterms:W3CDTF">2025-04-10T16:09:00Z</dcterms:created>
  <dcterms:modified xsi:type="dcterms:W3CDTF">2025-04-10T16:11:00Z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